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213" w:rsidRDefault="00622525">
      <w:pPr>
        <w:pStyle w:val="CRCoverPage"/>
        <w:tabs>
          <w:tab w:val="right" w:pos="9639"/>
        </w:tabs>
        <w:spacing w:after="0"/>
        <w:rPr>
          <w:b/>
          <w:i/>
          <w:sz w:val="28"/>
          <w:lang w:val="en-US" w:eastAsia="zh-CN"/>
        </w:rPr>
      </w:pPr>
      <w:r>
        <w:rPr>
          <w:b/>
          <w:sz w:val="24"/>
        </w:rPr>
        <w:t>3GPP TSG-CT WG1 Meeting #144</w:t>
      </w:r>
      <w:r>
        <w:rPr>
          <w:b/>
          <w:i/>
          <w:sz w:val="28"/>
        </w:rPr>
        <w:tab/>
      </w:r>
      <w:r>
        <w:rPr>
          <w:b/>
          <w:sz w:val="24"/>
        </w:rPr>
        <w:t>C1-23</w:t>
      </w:r>
      <w:r w:rsidR="00E85BCF">
        <w:rPr>
          <w:b/>
          <w:sz w:val="24"/>
          <w:lang w:eastAsia="zh-CN"/>
        </w:rPr>
        <w:t>8133</w:t>
      </w:r>
      <w:bookmarkStart w:id="0" w:name="_GoBack"/>
      <w:bookmarkEnd w:id="0"/>
    </w:p>
    <w:p w:rsidR="00B56213" w:rsidRDefault="00622525">
      <w:pPr>
        <w:pStyle w:val="aa"/>
        <w:pBdr>
          <w:bottom w:val="single" w:sz="4" w:space="1" w:color="auto"/>
        </w:pBdr>
        <w:tabs>
          <w:tab w:val="right" w:pos="9639"/>
        </w:tabs>
        <w:rPr>
          <w:sz w:val="24"/>
        </w:rPr>
      </w:pPr>
      <w:r>
        <w:rPr>
          <w:sz w:val="24"/>
        </w:rPr>
        <w:t>Xiamen, China, 09– 13 October 2023</w:t>
      </w:r>
    </w:p>
    <w:p w:rsidR="00B56213" w:rsidRDefault="00B56213">
      <w:pPr>
        <w:pStyle w:val="aa"/>
        <w:pBdr>
          <w:bottom w:val="single" w:sz="4" w:space="1" w:color="auto"/>
        </w:pBdr>
        <w:tabs>
          <w:tab w:val="right" w:pos="9639"/>
        </w:tabs>
        <w:rPr>
          <w:rFonts w:cs="Arial"/>
          <w:b w:val="0"/>
          <w:bCs/>
          <w:sz w:val="24"/>
          <w:szCs w:val="24"/>
        </w:rPr>
      </w:pPr>
    </w:p>
    <w:p w:rsidR="00B56213" w:rsidRDefault="00B56213">
      <w:pPr>
        <w:pStyle w:val="CRCoverPage"/>
        <w:outlineLvl w:val="0"/>
        <w:rPr>
          <w:b/>
          <w:sz w:val="24"/>
        </w:rPr>
      </w:pPr>
    </w:p>
    <w:p w:rsidR="00B56213" w:rsidRDefault="0062252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w:t>
      </w:r>
    </w:p>
    <w:p w:rsidR="00B56213" w:rsidRDefault="0062252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B7320">
        <w:rPr>
          <w:rFonts w:ascii="Arial" w:hAnsi="Arial" w:cs="Arial"/>
          <w:b/>
          <w:bCs/>
          <w:lang w:val="en-US"/>
        </w:rPr>
        <w:t xml:space="preserve">Clarification on </w:t>
      </w:r>
      <w:r>
        <w:rPr>
          <w:rFonts w:ascii="Arial" w:hAnsi="Arial" w:cs="Arial"/>
          <w:b/>
          <w:bCs/>
          <w:lang w:val="en-US"/>
        </w:rPr>
        <w:t>configuration parameters for A2X communication over PC5</w:t>
      </w:r>
      <w:r w:rsidR="00BB7320">
        <w:rPr>
          <w:rFonts w:ascii="Arial" w:hAnsi="Arial" w:cs="Arial"/>
          <w:b/>
          <w:bCs/>
          <w:lang w:val="en-US"/>
        </w:rPr>
        <w:t xml:space="preserve"> for direct C2 communication</w:t>
      </w:r>
      <w:r w:rsidR="002F2D33">
        <w:rPr>
          <w:rFonts w:ascii="Arial" w:hAnsi="Arial" w:cs="Arial"/>
          <w:b/>
          <w:bCs/>
          <w:lang w:val="en-US"/>
        </w:rPr>
        <w:t xml:space="preserve"> service</w:t>
      </w:r>
    </w:p>
    <w:p w:rsidR="00B56213" w:rsidRDefault="0062252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24.577 v0.3.0</w:t>
      </w:r>
    </w:p>
    <w:p w:rsidR="00B56213" w:rsidRDefault="0062252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18.2.21</w:t>
      </w:r>
    </w:p>
    <w:p w:rsidR="00B56213" w:rsidRDefault="0062252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B56213" w:rsidRDefault="00B56213">
      <w:pPr>
        <w:pBdr>
          <w:bottom w:val="single" w:sz="12" w:space="1" w:color="auto"/>
        </w:pBdr>
        <w:spacing w:after="120"/>
        <w:ind w:left="1985" w:hanging="1985"/>
        <w:rPr>
          <w:rFonts w:ascii="Arial" w:hAnsi="Arial" w:cs="Arial"/>
          <w:b/>
          <w:bCs/>
          <w:lang w:val="en-US"/>
        </w:rPr>
      </w:pPr>
    </w:p>
    <w:p w:rsidR="00B56213" w:rsidRDefault="00622525">
      <w:pPr>
        <w:pStyle w:val="CRCoverPage"/>
        <w:rPr>
          <w:b/>
          <w:lang w:val="en-US"/>
        </w:rPr>
      </w:pPr>
      <w:r>
        <w:rPr>
          <w:b/>
          <w:lang w:val="en-US"/>
        </w:rPr>
        <w:t>1. Introduction</w:t>
      </w:r>
    </w:p>
    <w:p w:rsidR="00B56213" w:rsidRDefault="000E36B2">
      <w:r>
        <w:t>D</w:t>
      </w:r>
      <w:r w:rsidR="0056182C" w:rsidRPr="0056182C">
        <w:t xml:space="preserve">irect C2 communication </w:t>
      </w:r>
      <w:r>
        <w:t>is only supported over NR-PC5.</w:t>
      </w:r>
    </w:p>
    <w:p w:rsidR="00B56213" w:rsidRDefault="00622525">
      <w:pPr>
        <w:pStyle w:val="CRCoverPage"/>
        <w:rPr>
          <w:b/>
          <w:lang w:val="en-US"/>
        </w:rPr>
      </w:pPr>
      <w:r>
        <w:rPr>
          <w:b/>
          <w:lang w:val="en-US"/>
        </w:rPr>
        <w:t>2. Reason for Change</w:t>
      </w:r>
    </w:p>
    <w:p w:rsidR="0056182C" w:rsidRDefault="0056182C" w:rsidP="0056182C">
      <w:r>
        <w:t xml:space="preserve">In </w:t>
      </w:r>
      <w:r w:rsidRPr="0056182C">
        <w:t>configuration parameters for A2X communication over PC5</w:t>
      </w:r>
      <w:r>
        <w:t xml:space="preserve">, </w:t>
      </w:r>
      <w:r w:rsidRPr="0056182C">
        <w:t>configuration parameters for A2X communication over PC5 in E-UTRA-PC5 are not applicable</w:t>
      </w:r>
      <w:r>
        <w:t xml:space="preserve"> for </w:t>
      </w:r>
      <w:r w:rsidRPr="0056182C">
        <w:t>direct C2 communication service</w:t>
      </w:r>
      <w:r>
        <w:t xml:space="preserve"> needs to be clarified.</w:t>
      </w:r>
    </w:p>
    <w:p w:rsidR="00B56213" w:rsidRDefault="00622525">
      <w:pPr>
        <w:pStyle w:val="CRCoverPage"/>
        <w:rPr>
          <w:b/>
          <w:lang w:val="en-US"/>
        </w:rPr>
      </w:pPr>
      <w:r>
        <w:rPr>
          <w:b/>
          <w:lang w:val="en-US"/>
        </w:rPr>
        <w:t>3. Conclusions</w:t>
      </w:r>
    </w:p>
    <w:p w:rsidR="00B56213" w:rsidRDefault="00622525">
      <w:pPr>
        <w:rPr>
          <w:lang w:val="en-US"/>
        </w:rPr>
      </w:pPr>
      <w:r>
        <w:rPr>
          <w:lang w:val="en-US"/>
        </w:rPr>
        <w:t>&lt;Conclusion part (optional)&gt;</w:t>
      </w:r>
    </w:p>
    <w:p w:rsidR="00B56213" w:rsidRDefault="00622525">
      <w:pPr>
        <w:pStyle w:val="CRCoverPage"/>
        <w:rPr>
          <w:b/>
          <w:lang w:val="en-US"/>
        </w:rPr>
      </w:pPr>
      <w:r>
        <w:rPr>
          <w:b/>
          <w:lang w:val="en-US"/>
        </w:rPr>
        <w:t>4. Proposal</w:t>
      </w:r>
    </w:p>
    <w:p w:rsidR="00B56213" w:rsidRDefault="00622525">
      <w:pPr>
        <w:rPr>
          <w:lang w:val="en-US"/>
        </w:rPr>
      </w:pPr>
      <w:r>
        <w:rPr>
          <w:lang w:val="en-US"/>
        </w:rPr>
        <w:t>It is proposed to agree the following changes to 3GPP TS 24.577 v0.3.0.</w:t>
      </w:r>
    </w:p>
    <w:p w:rsidR="00B56213" w:rsidRDefault="00B56213">
      <w:pPr>
        <w:pBdr>
          <w:bottom w:val="single" w:sz="12" w:space="1" w:color="auto"/>
        </w:pBdr>
        <w:rPr>
          <w:lang w:val="en-US"/>
        </w:rPr>
      </w:pPr>
    </w:p>
    <w:p w:rsidR="00B56213" w:rsidRDefault="006225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rsidR="00B56213" w:rsidRDefault="00622525">
      <w:pPr>
        <w:pStyle w:val="3"/>
        <w:rPr>
          <w:lang w:val="en-US"/>
        </w:rPr>
      </w:pPr>
      <w:bookmarkStart w:id="2" w:name="_Toc131184591"/>
      <w:bookmarkStart w:id="3" w:name="_Toc45282179"/>
      <w:bookmarkStart w:id="4" w:name="_Toc22039956"/>
      <w:bookmarkStart w:id="5" w:name="_Toc34404351"/>
      <w:bookmarkStart w:id="6" w:name="_Toc45882565"/>
      <w:bookmarkStart w:id="7" w:name="_Toc51951115"/>
      <w:bookmarkStart w:id="8" w:name="_Toc25070665"/>
      <w:bookmarkStart w:id="9" w:name="_Toc34388580"/>
      <w:bookmarkStart w:id="10" w:name="_Toc59208869"/>
      <w:bookmarkStart w:id="11" w:name="_Toc75734707"/>
      <w:bookmarkStart w:id="12" w:name="_Toc144291493"/>
      <w:r>
        <w:rPr>
          <w:lang w:val="en-US"/>
        </w:rPr>
        <w:t>5.2.3</w:t>
      </w:r>
      <w:r>
        <w:rPr>
          <w:lang w:val="en-US"/>
        </w:rPr>
        <w:tab/>
        <w:t>Configuration parameters for A2X communication over PC5</w:t>
      </w:r>
      <w:bookmarkEnd w:id="2"/>
      <w:bookmarkEnd w:id="3"/>
      <w:bookmarkEnd w:id="4"/>
      <w:bookmarkEnd w:id="5"/>
      <w:bookmarkEnd w:id="6"/>
      <w:bookmarkEnd w:id="7"/>
      <w:bookmarkEnd w:id="8"/>
      <w:bookmarkEnd w:id="9"/>
      <w:bookmarkEnd w:id="10"/>
      <w:bookmarkEnd w:id="11"/>
      <w:bookmarkEnd w:id="12"/>
    </w:p>
    <w:p w:rsidR="00B56213" w:rsidRDefault="00622525">
      <w:pPr>
        <w:rPr>
          <w:lang w:val="en-US"/>
        </w:rPr>
      </w:pPr>
      <w:r>
        <w:rPr>
          <w:lang w:val="en-US"/>
        </w:rPr>
        <w:t>The configuration parameters for A2X communication over PC5 consist of:</w:t>
      </w:r>
    </w:p>
    <w:p w:rsidR="00B56213" w:rsidRDefault="00622525">
      <w:pPr>
        <w:pStyle w:val="B1"/>
        <w:rPr>
          <w:lang w:val="en-US" w:eastAsia="en-GB"/>
        </w:rPr>
      </w:pPr>
      <w:r>
        <w:rPr>
          <w:lang w:val="en-US" w:eastAsia="en-GB"/>
        </w:rPr>
        <w:t>a)</w:t>
      </w:r>
      <w:r>
        <w:rPr>
          <w:lang w:val="en-US" w:eastAsia="en-GB"/>
        </w:rPr>
        <w:tab/>
        <w:t>a validity timer for the validity of the configuration parameters for A2X communication over PC5;</w:t>
      </w:r>
    </w:p>
    <w:p w:rsidR="00B56213" w:rsidRDefault="00622525">
      <w:pPr>
        <w:pStyle w:val="B1"/>
        <w:rPr>
          <w:lang w:val="en-US" w:eastAsia="en-GB"/>
        </w:rPr>
      </w:pPr>
      <w:r>
        <w:rPr>
          <w:lang w:val="en-US" w:eastAsia="en-GB"/>
        </w:rPr>
        <w:t>b)</w:t>
      </w:r>
      <w:r>
        <w:rPr>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rsidR="00B56213" w:rsidRDefault="00622525">
      <w:pPr>
        <w:pStyle w:val="B1"/>
        <w:rPr>
          <w:lang w:val="en-US" w:eastAsia="en-GB"/>
        </w:rPr>
      </w:pPr>
      <w:r>
        <w:rPr>
          <w:lang w:val="en-US" w:eastAsia="en-GB"/>
        </w:rPr>
        <w:t>c)</w:t>
      </w:r>
      <w:r>
        <w:rPr>
          <w:lang w:val="en-US" w:eastAsia="en-GB"/>
        </w:rPr>
        <w:tab/>
      </w:r>
      <w:proofErr w:type="gramStart"/>
      <w:r>
        <w:rPr>
          <w:lang w:val="en-US" w:eastAsia="en-GB"/>
        </w:rPr>
        <w:t>an</w:t>
      </w:r>
      <w:proofErr w:type="gramEnd"/>
      <w:r>
        <w:rPr>
          <w:lang w:val="en-US" w:eastAsia="en-GB"/>
        </w:rPr>
        <w:t xml:space="preserve"> indication of whether the UE is authorized to use A2X communication over PC5 when the UE is not served by E-UTRA and not served by NR;</w:t>
      </w:r>
    </w:p>
    <w:p w:rsidR="00B56213" w:rsidRDefault="00622525">
      <w:pPr>
        <w:pStyle w:val="B1"/>
        <w:rPr>
          <w:lang w:val="en-US" w:eastAsia="en-GB"/>
        </w:rPr>
      </w:pPr>
      <w:r>
        <w:rPr>
          <w:lang w:val="en-US" w:eastAsia="en-GB"/>
        </w:rPr>
        <w:t>d)</w:t>
      </w:r>
      <w:r>
        <w:rPr>
          <w:lang w:val="en-US" w:eastAsia="en-GB"/>
        </w:rPr>
        <w:tab/>
        <w:t xml:space="preserve">list of RATs in which the UE is authorized to use A2X communication over PC5 </w:t>
      </w:r>
      <w:r>
        <w:rPr>
          <w:lang w:val="en-US" w:eastAsia="zh-CN"/>
        </w:rPr>
        <w:t xml:space="preserve">and the radio parameters of the RAT for A2X communication over PC5 applicable per altitude range per geographical area with an indication </w:t>
      </w:r>
      <w:r>
        <w:rPr>
          <w:lang w:val="en-US" w:eastAsia="en-GB"/>
        </w:rPr>
        <w:t>of whether these radio parameters</w:t>
      </w:r>
      <w:r>
        <w:rPr>
          <w:lang w:val="en-US" w:eastAsia="zh-CN"/>
        </w:rPr>
        <w:t xml:space="preserve"> of the RAT</w:t>
      </w:r>
      <w:r>
        <w:rPr>
          <w:lang w:val="en-US" w:eastAsia="en-GB"/>
        </w:rPr>
        <w:t xml:space="preserve"> are </w:t>
      </w:r>
      <w:r>
        <w:rPr>
          <w:lang w:eastAsia="en-GB"/>
        </w:rPr>
        <w:t>"operator managed" or "non-operator managed"</w:t>
      </w:r>
      <w:r>
        <w:rPr>
          <w:lang w:eastAsia="zh-CN"/>
        </w:rPr>
        <w:t xml:space="preserve"> </w:t>
      </w:r>
      <w:r>
        <w:rPr>
          <w:lang w:val="en-US" w:eastAsia="en-GB"/>
        </w:rPr>
        <w:t>when the UE is not served by E-UTRA and not served by NR;</w:t>
      </w:r>
    </w:p>
    <w:p w:rsidR="00B56213" w:rsidRDefault="00622525">
      <w:pPr>
        <w:pStyle w:val="B1"/>
        <w:rPr>
          <w:lang w:val="en-US" w:eastAsia="en-GB"/>
        </w:rPr>
      </w:pPr>
      <w:r>
        <w:rPr>
          <w:lang w:val="en-US" w:eastAsia="en-GB"/>
        </w:rPr>
        <w:t>e)</w:t>
      </w:r>
      <w:r>
        <w:rPr>
          <w:lang w:val="en-US" w:eastAsia="en-GB"/>
        </w:rPr>
        <w:tab/>
        <w:t xml:space="preserve">optionally, a list of A2X service identifier to PC5 RAT(s) and </w:t>
      </w:r>
      <w:proofErr w:type="spellStart"/>
      <w:r>
        <w:rPr>
          <w:lang w:val="en-US" w:eastAsia="en-GB"/>
        </w:rPr>
        <w:t>Tx</w:t>
      </w:r>
      <w:proofErr w:type="spellEnd"/>
      <w:r>
        <w:rPr>
          <w:lang w:val="en-US" w:eastAsia="en-GB"/>
        </w:rPr>
        <w:t xml:space="preserve"> profiles mapping rules. Each mapping rule contains one or more A2X service identifiers, PC5 RAT(s) and:</w:t>
      </w:r>
    </w:p>
    <w:p w:rsidR="00B56213" w:rsidRDefault="00622525">
      <w:pPr>
        <w:pStyle w:val="B2"/>
        <w:rPr>
          <w:lang w:val="en-US" w:eastAsia="en-GB"/>
        </w:rPr>
      </w:pPr>
      <w:r w:rsidRPr="003B24B3">
        <w:rPr>
          <w:lang w:val="en-US" w:eastAsia="en-GB"/>
        </w:rPr>
        <w:t>1)</w:t>
      </w:r>
      <w:r w:rsidRPr="003B24B3">
        <w:rPr>
          <w:lang w:val="en-US" w:eastAsia="en-GB"/>
        </w:rPr>
        <w:tab/>
        <w:t xml:space="preserve">if the PC5 RAT(s) include E-UTRA-PC5, </w:t>
      </w:r>
      <w:proofErr w:type="spellStart"/>
      <w:r w:rsidRPr="003B24B3">
        <w:rPr>
          <w:lang w:val="en-US" w:eastAsia="en-GB"/>
        </w:rPr>
        <w:t>Tx</w:t>
      </w:r>
      <w:proofErr w:type="spellEnd"/>
      <w:r w:rsidRPr="003B24B3">
        <w:rPr>
          <w:lang w:val="en-US" w:eastAsia="en-GB"/>
        </w:rPr>
        <w:t xml:space="preserve"> profiles corresponding to the E-UTRA-PC5;</w:t>
      </w:r>
    </w:p>
    <w:p w:rsidR="00B56213" w:rsidRDefault="00622525">
      <w:pPr>
        <w:pStyle w:val="B2"/>
        <w:rPr>
          <w:lang w:val="en-US" w:eastAsia="en-GB"/>
        </w:rPr>
      </w:pPr>
      <w:r>
        <w:rPr>
          <w:lang w:val="en-US" w:eastAsia="en-GB"/>
        </w:rPr>
        <w:t>2)</w:t>
      </w:r>
      <w:r>
        <w:rPr>
          <w:lang w:val="en-US" w:eastAsia="en-GB"/>
        </w:rPr>
        <w:tab/>
        <w:t xml:space="preserve">if the PC5 RAT(s) include NR-PC5, NR </w:t>
      </w:r>
      <w:proofErr w:type="spellStart"/>
      <w:r>
        <w:rPr>
          <w:lang w:val="en-US" w:eastAsia="en-GB"/>
        </w:rPr>
        <w:t>Tx</w:t>
      </w:r>
      <w:proofErr w:type="spellEnd"/>
      <w:r>
        <w:rPr>
          <w:lang w:val="en-US" w:eastAsia="en-GB"/>
        </w:rPr>
        <w:t xml:space="preserve"> profile corresponding to the NR-PC5 for broadcast mode A2X communication over PC5; or</w:t>
      </w:r>
    </w:p>
    <w:p w:rsidR="00B56213" w:rsidRDefault="00622525">
      <w:pPr>
        <w:pStyle w:val="B2"/>
        <w:ind w:left="852" w:hanging="285"/>
        <w:rPr>
          <w:lang w:val="en-US" w:eastAsia="en-GB"/>
        </w:rPr>
      </w:pPr>
      <w:r>
        <w:rPr>
          <w:lang w:val="en-US" w:eastAsia="en-GB"/>
        </w:rPr>
        <w:t>3)</w:t>
      </w:r>
      <w:r>
        <w:rPr>
          <w:lang w:val="en-US" w:eastAsia="en-GB"/>
        </w:rPr>
        <w:tab/>
        <w:t xml:space="preserve">if the PC5 RAT(s) include NR-PC5, NR </w:t>
      </w:r>
      <w:proofErr w:type="spellStart"/>
      <w:r>
        <w:rPr>
          <w:lang w:val="en-US" w:eastAsia="en-GB"/>
        </w:rPr>
        <w:t>Tx</w:t>
      </w:r>
      <w:proofErr w:type="spellEnd"/>
      <w:r>
        <w:rPr>
          <w:lang w:val="en-US" w:eastAsia="en-GB"/>
        </w:rPr>
        <w:t xml:space="preserve"> profile corresponding to </w:t>
      </w:r>
      <w:r>
        <w:rPr>
          <w:lang w:eastAsia="en-GB"/>
        </w:rPr>
        <w:t>transmitting and receiving initial signalling of the A2X PC5 unicast link establishment</w:t>
      </w:r>
      <w:r>
        <w:rPr>
          <w:lang w:val="en-US" w:eastAsia="en-GB"/>
        </w:rPr>
        <w:t>;</w:t>
      </w:r>
    </w:p>
    <w:p w:rsidR="00B56213" w:rsidRDefault="00622525">
      <w:pPr>
        <w:pStyle w:val="B1"/>
        <w:rPr>
          <w:lang w:eastAsia="en-GB"/>
        </w:rPr>
      </w:pPr>
      <w:r>
        <w:rPr>
          <w:lang w:val="en-US" w:eastAsia="en-GB"/>
        </w:rPr>
        <w:lastRenderedPageBreak/>
        <w:t>f)</w:t>
      </w:r>
      <w:r>
        <w:rPr>
          <w:lang w:val="en-US" w:eastAsia="en-GB"/>
        </w:rPr>
        <w:tab/>
        <w:t>configuration</w:t>
      </w:r>
      <w:r>
        <w:rPr>
          <w:lang w:eastAsia="en-GB"/>
        </w:rPr>
        <w:t xml:space="preserve"> parameters for privacy support, consisting of:</w:t>
      </w:r>
    </w:p>
    <w:p w:rsidR="00B56213" w:rsidRDefault="00622525">
      <w:pPr>
        <w:pStyle w:val="B2"/>
        <w:rPr>
          <w:lang w:eastAsia="en-GB"/>
        </w:rPr>
      </w:pPr>
      <w:r>
        <w:rPr>
          <w:lang w:eastAsia="en-GB"/>
        </w:rPr>
        <w:t>1)</w:t>
      </w:r>
      <w:r>
        <w:rPr>
          <w:lang w:val="en-US" w:eastAsia="en-GB"/>
        </w:rPr>
        <w:tab/>
        <w:t>a list of A2X services requiring privacy. Each entry of the list contains one or more A2X service identifiers and one or more geographical areas where the privacy is required;</w:t>
      </w:r>
      <w:r>
        <w:rPr>
          <w:lang w:eastAsia="en-GB"/>
        </w:rPr>
        <w:t xml:space="preserve"> and</w:t>
      </w:r>
    </w:p>
    <w:p w:rsidR="00B56213" w:rsidRDefault="00622525">
      <w:pPr>
        <w:pStyle w:val="B2"/>
        <w:rPr>
          <w:lang w:eastAsia="en-GB"/>
        </w:rPr>
      </w:pPr>
      <w:r>
        <w:rPr>
          <w:lang w:eastAsia="en-GB"/>
        </w:rPr>
        <w:t>2)</w:t>
      </w:r>
      <w:r>
        <w:rPr>
          <w:lang w:eastAsia="en-GB"/>
        </w:rPr>
        <w:tab/>
        <w:t xml:space="preserve">a </w:t>
      </w:r>
      <w:r>
        <w:rPr>
          <w:lang w:val="en-US" w:eastAsia="en-GB"/>
        </w:rPr>
        <w:t>privacy</w:t>
      </w:r>
      <w:r>
        <w:rPr>
          <w:lang w:eastAsia="en-GB"/>
        </w:rPr>
        <w:t xml:space="preserve"> timer value as specified in 3GPP</w:t>
      </w:r>
      <w:r>
        <w:rPr>
          <w:lang w:val="cs-CZ" w:eastAsia="en-GB"/>
        </w:rPr>
        <w:t> TS 24.578 [8] clause 5.3</w:t>
      </w:r>
      <w:r>
        <w:rPr>
          <w:lang w:eastAsia="en-GB"/>
        </w:rPr>
        <w:t>;</w:t>
      </w:r>
    </w:p>
    <w:p w:rsidR="00B56213" w:rsidRDefault="00622525">
      <w:pPr>
        <w:pStyle w:val="B1"/>
        <w:rPr>
          <w:lang w:val="en-US" w:eastAsia="en-GB"/>
        </w:rPr>
      </w:pPr>
      <w:r>
        <w:rPr>
          <w:lang w:val="en-US" w:eastAsia="en-GB"/>
        </w:rPr>
        <w:t>g)</w:t>
      </w:r>
      <w:r>
        <w:rPr>
          <w:lang w:val="en-US" w:eastAsia="en-GB"/>
        </w:rPr>
        <w:tab/>
        <w:t>configuration parameters for a A2X communication over PC5 in E-UTRA-PC5, consisting of:</w:t>
      </w:r>
    </w:p>
    <w:p w:rsidR="00B56213" w:rsidRDefault="00622525">
      <w:pPr>
        <w:pStyle w:val="B2"/>
        <w:rPr>
          <w:lang w:val="en-US" w:eastAsia="en-GB"/>
        </w:rPr>
      </w:pPr>
      <w:r>
        <w:rPr>
          <w:lang w:val="en-US" w:eastAsia="en-GB"/>
        </w:rPr>
        <w:t>1)</w:t>
      </w:r>
      <w:r>
        <w:rPr>
          <w:lang w:val="en-US" w:eastAsia="en-GB"/>
        </w:rPr>
        <w:tab/>
        <w:t>a list of A2X service identifier to d</w:t>
      </w:r>
      <w:proofErr w:type="spellStart"/>
      <w:r>
        <w:rPr>
          <w:lang w:eastAsia="en-GB"/>
        </w:rPr>
        <w:t>estination</w:t>
      </w:r>
      <w:proofErr w:type="spellEnd"/>
      <w:r>
        <w:rPr>
          <w:lang w:eastAsia="en-GB"/>
        </w:rPr>
        <w:t xml:space="preserve"> layer-2 ID </w:t>
      </w:r>
      <w:r>
        <w:rPr>
          <w:lang w:val="en-US" w:eastAsia="en-GB"/>
        </w:rPr>
        <w:t xml:space="preserve">mapping rules. Each mapping rule contains one or more A2X service identifiers and the </w:t>
      </w:r>
      <w:r>
        <w:rPr>
          <w:lang w:eastAsia="en-GB"/>
        </w:rPr>
        <w:t>destination layer-2 ID;</w:t>
      </w:r>
    </w:p>
    <w:p w:rsidR="00B56213" w:rsidRDefault="00622525">
      <w:pPr>
        <w:pStyle w:val="B2"/>
        <w:rPr>
          <w:lang w:val="en-US" w:eastAsia="en-GB"/>
        </w:rPr>
      </w:pPr>
      <w:r>
        <w:rPr>
          <w:lang w:val="en-US" w:eastAsia="en-GB"/>
        </w:rPr>
        <w:t>2)</w:t>
      </w:r>
      <w:r>
        <w:rPr>
          <w:lang w:val="en-US" w:eastAsia="en-GB"/>
        </w:rPr>
        <w:tab/>
        <w:t>optionally, a default destination layer-2 ID;</w:t>
      </w:r>
    </w:p>
    <w:p w:rsidR="00B56213" w:rsidRDefault="00622525">
      <w:pPr>
        <w:pStyle w:val="B2"/>
        <w:rPr>
          <w:lang w:val="en-US" w:eastAsia="en-GB"/>
        </w:rPr>
      </w:pPr>
      <w:r>
        <w:rPr>
          <w:lang w:val="en-US" w:eastAsia="en-GB"/>
        </w:rPr>
        <w:t>3)</w:t>
      </w:r>
      <w:r>
        <w:rPr>
          <w:lang w:val="en-US" w:eastAsia="en-GB"/>
        </w:rPr>
        <w:tab/>
        <w:t xml:space="preserve">a list of </w:t>
      </w:r>
      <w:r>
        <w:rPr>
          <w:lang w:val="en-US" w:eastAsia="ko-KR"/>
        </w:rPr>
        <w:t xml:space="preserve">PPPP to PDB </w:t>
      </w:r>
      <w:r>
        <w:rPr>
          <w:lang w:eastAsia="en-GB"/>
        </w:rPr>
        <w:t xml:space="preserve">mapping rules. Each mapping rule contains a </w:t>
      </w:r>
      <w:proofErr w:type="spellStart"/>
      <w:r>
        <w:rPr>
          <w:lang w:eastAsia="ko-KR"/>
        </w:rPr>
        <w:t>ProSe</w:t>
      </w:r>
      <w:proofErr w:type="spellEnd"/>
      <w:r>
        <w:rPr>
          <w:lang w:eastAsia="ko-KR"/>
        </w:rPr>
        <w:t xml:space="preserve"> Per-Packet Priority (PPPP) and a Packet Delay Budget (PDB)</w:t>
      </w:r>
      <w:r>
        <w:rPr>
          <w:lang w:val="en-US" w:eastAsia="en-GB"/>
        </w:rPr>
        <w:t>;</w:t>
      </w:r>
    </w:p>
    <w:p w:rsidR="00B56213" w:rsidRDefault="00622525">
      <w:pPr>
        <w:pStyle w:val="B2"/>
        <w:rPr>
          <w:lang w:val="en-US" w:eastAsia="en-GB"/>
        </w:rPr>
      </w:pPr>
      <w:r>
        <w:rPr>
          <w:lang w:val="en-US" w:eastAsia="en-GB"/>
        </w:rPr>
        <w:t>4)</w:t>
      </w:r>
      <w:r>
        <w:rPr>
          <w:lang w:val="en-US" w:eastAsia="en-GB"/>
        </w:rPr>
        <w:tab/>
        <w:t xml:space="preserve">optionally, list of A2X service identifier to A2X E-UTRA frequency mapping rules. Each mapping rule contains one or more A2X service identifiers and the A2X E-UTRA frequencies with associated </w:t>
      </w:r>
      <w:r>
        <w:rPr>
          <w:lang w:val="en-US" w:eastAsia="zh-CN"/>
        </w:rPr>
        <w:t>altitude ranges</w:t>
      </w:r>
      <w:r>
        <w:rPr>
          <w:lang w:val="en-US" w:eastAsia="en-GB"/>
        </w:rPr>
        <w:t xml:space="preserve"> and geographical areas;</w:t>
      </w:r>
    </w:p>
    <w:p w:rsidR="00B56213" w:rsidRDefault="00622525">
      <w:pPr>
        <w:pStyle w:val="B2"/>
        <w:rPr>
          <w:ins w:id="13" w:author="ZHOU" w:date="2023-09-30T14:42:00Z"/>
          <w:lang w:val="en-US" w:eastAsia="en-GB"/>
        </w:rPr>
      </w:pPr>
      <w:r>
        <w:rPr>
          <w:lang w:val="en-US" w:eastAsia="en-GB"/>
        </w:rPr>
        <w:t>5)</w:t>
      </w:r>
      <w:r>
        <w:rPr>
          <w:lang w:val="en-US" w:eastAsia="en-GB"/>
        </w:rPr>
        <w:tab/>
        <w:t xml:space="preserve">optionally, a list of the A2X services authorized for </w:t>
      </w:r>
      <w:proofErr w:type="spellStart"/>
      <w:r>
        <w:rPr>
          <w:lang w:val="en-US" w:eastAsia="en-GB"/>
        </w:rPr>
        <w:t>ProSe</w:t>
      </w:r>
      <w:proofErr w:type="spellEnd"/>
      <w:r>
        <w:rPr>
          <w:lang w:val="en-US" w:eastAsia="en-GB"/>
        </w:rPr>
        <w:t xml:space="preserve"> Per-Packet Reliability (PPPR). Each entry of the list contains one or more A2X service identifiers and a </w:t>
      </w:r>
      <w:proofErr w:type="spellStart"/>
      <w:r>
        <w:rPr>
          <w:lang w:val="en-US" w:eastAsia="en-GB"/>
        </w:rPr>
        <w:t>ProSe</w:t>
      </w:r>
      <w:proofErr w:type="spellEnd"/>
      <w:r>
        <w:rPr>
          <w:lang w:val="en-US" w:eastAsia="en-GB"/>
        </w:rPr>
        <w:t xml:space="preserve"> Per-Packet Reliability (PPPR) value; and</w:t>
      </w:r>
    </w:p>
    <w:p w:rsidR="00B56213" w:rsidRDefault="00622525">
      <w:pPr>
        <w:pStyle w:val="NO"/>
        <w:rPr>
          <w:lang w:val="en-US" w:eastAsia="en-GB"/>
        </w:rPr>
      </w:pPr>
      <w:ins w:id="14" w:author="ZHOU" w:date="2023-09-30T14:42:00Z">
        <w:r>
          <w:rPr>
            <w:lang w:val="en-US" w:eastAsia="en-GB"/>
          </w:rPr>
          <w:t>NOTE</w:t>
        </w:r>
      </w:ins>
      <w:ins w:id="15" w:author="ZHOU" w:date="2023-09-30T14:48:00Z">
        <w:r>
          <w:rPr>
            <w:lang w:val="en-US" w:eastAsia="en-GB"/>
          </w:rPr>
          <w:t> </w:t>
        </w:r>
      </w:ins>
      <w:ins w:id="16" w:author="ZHOU r1" w:date="2023-10-11T16:53:00Z">
        <w:r w:rsidR="00933C37">
          <w:rPr>
            <w:lang w:val="en-US" w:eastAsia="en-GB"/>
          </w:rPr>
          <w:t>1</w:t>
        </w:r>
      </w:ins>
      <w:ins w:id="17" w:author="ZHOU" w:date="2023-09-30T14:42:00Z">
        <w:r>
          <w:rPr>
            <w:lang w:val="en-US" w:eastAsia="en-GB"/>
          </w:rPr>
          <w:t>:</w:t>
        </w:r>
        <w:r>
          <w:rPr>
            <w:lang w:val="en-US" w:eastAsia="en-GB"/>
          </w:rPr>
          <w:tab/>
        </w:r>
      </w:ins>
      <w:ins w:id="18" w:author="ZHOU" w:date="2023-09-30T14:43:00Z">
        <w:r>
          <w:t>For the A2X service identifier(s) indicating direct C2 communication service</w:t>
        </w:r>
      </w:ins>
      <w:ins w:id="19" w:author="ZHOU" w:date="2023-09-30T14:46:00Z">
        <w:r>
          <w:rPr>
            <w:lang w:val="en-US" w:eastAsia="en-GB"/>
          </w:rPr>
          <w:t>, configuration parameters for A2X communication over PC5 in E-UTRA-PC5 are not applicable.</w:t>
        </w:r>
      </w:ins>
    </w:p>
    <w:p w:rsidR="00B56213" w:rsidRDefault="00622525">
      <w:pPr>
        <w:pStyle w:val="B1"/>
        <w:rPr>
          <w:lang w:val="en-US" w:eastAsia="en-GB"/>
        </w:rPr>
      </w:pPr>
      <w:r>
        <w:rPr>
          <w:lang w:val="en-US" w:eastAsia="en-GB"/>
        </w:rPr>
        <w:t>h)</w:t>
      </w:r>
      <w:r>
        <w:rPr>
          <w:lang w:val="en-US" w:eastAsia="en-GB"/>
        </w:rPr>
        <w:tab/>
        <w:t>configuration parameters for a A2X communication over PC5 in NR-PC5, consisting of:</w:t>
      </w:r>
    </w:p>
    <w:p w:rsidR="00B56213" w:rsidRDefault="00622525">
      <w:pPr>
        <w:pStyle w:val="B2"/>
        <w:rPr>
          <w:lang w:val="en-US" w:eastAsia="en-GB"/>
        </w:rPr>
      </w:pPr>
      <w:r>
        <w:rPr>
          <w:lang w:val="en-US" w:eastAsia="en-GB"/>
        </w:rPr>
        <w:t>1)</w:t>
      </w:r>
      <w:r>
        <w:rPr>
          <w:lang w:val="en-US" w:eastAsia="en-GB"/>
        </w:rPr>
        <w:tab/>
        <w:t xml:space="preserve">optionally, a list of A2X service identifier to A2X NR frequency mapping rules. Each mapping rule contains one or more A2X service identifiers and the A2X NR frequencies with associated </w:t>
      </w:r>
      <w:r>
        <w:rPr>
          <w:lang w:val="en-US" w:eastAsia="zh-CN"/>
        </w:rPr>
        <w:t>altitude ranges</w:t>
      </w:r>
      <w:r>
        <w:rPr>
          <w:lang w:val="en-US" w:eastAsia="en-GB"/>
        </w:rPr>
        <w:t xml:space="preserve"> and geographical areas;</w:t>
      </w:r>
    </w:p>
    <w:p w:rsidR="00B56213" w:rsidRDefault="00622525">
      <w:pPr>
        <w:pStyle w:val="B2"/>
        <w:rPr>
          <w:lang w:val="en-US" w:eastAsia="en-GB"/>
        </w:rPr>
      </w:pPr>
      <w:r>
        <w:rPr>
          <w:lang w:val="en-US" w:eastAsia="en-GB"/>
        </w:rPr>
        <w:t>2)</w:t>
      </w:r>
      <w:r>
        <w:rPr>
          <w:lang w:val="en-US" w:eastAsia="en-GB"/>
        </w:rPr>
        <w:tab/>
        <w:t>a list of A2X service identifier to d</w:t>
      </w:r>
      <w:proofErr w:type="spellStart"/>
      <w:r>
        <w:rPr>
          <w:lang w:eastAsia="en-GB"/>
        </w:rPr>
        <w:t>estination</w:t>
      </w:r>
      <w:proofErr w:type="spellEnd"/>
      <w:r>
        <w:rPr>
          <w:lang w:eastAsia="en-GB"/>
        </w:rPr>
        <w:t xml:space="preserve"> layer-2 ID for broadcast </w:t>
      </w:r>
      <w:r>
        <w:rPr>
          <w:lang w:val="en-US" w:eastAsia="en-GB"/>
        </w:rPr>
        <w:t xml:space="preserve">mapping rules. Each mapping rule contains one or more A2X service identifiers and the </w:t>
      </w:r>
      <w:r>
        <w:rPr>
          <w:lang w:eastAsia="en-GB"/>
        </w:rPr>
        <w:t>destination layer-2 ID for broadcast;</w:t>
      </w:r>
    </w:p>
    <w:p w:rsidR="00B56213" w:rsidRDefault="00622525">
      <w:pPr>
        <w:pStyle w:val="B2"/>
        <w:rPr>
          <w:lang w:val="en-US" w:eastAsia="en-GB"/>
        </w:rPr>
      </w:pPr>
      <w:r>
        <w:rPr>
          <w:lang w:val="en-US" w:eastAsia="en-GB"/>
        </w:rPr>
        <w:t>3)</w:t>
      </w:r>
      <w:r>
        <w:rPr>
          <w:lang w:val="en-US" w:eastAsia="en-GB"/>
        </w:rPr>
        <w:tab/>
        <w:t xml:space="preserve">optionally, a default destination layer-2 ID </w:t>
      </w:r>
      <w:r>
        <w:rPr>
          <w:lang w:eastAsia="en-GB"/>
        </w:rPr>
        <w:t>for broadcast</w:t>
      </w:r>
      <w:r>
        <w:rPr>
          <w:lang w:val="en-US" w:eastAsia="en-GB"/>
        </w:rPr>
        <w:t>;</w:t>
      </w:r>
    </w:p>
    <w:p w:rsidR="00B56213" w:rsidRDefault="00622525">
      <w:pPr>
        <w:pStyle w:val="B2"/>
        <w:rPr>
          <w:lang w:val="en-US" w:eastAsia="en-GB"/>
        </w:rPr>
      </w:pPr>
      <w:r>
        <w:rPr>
          <w:lang w:val="en-US" w:eastAsia="en-GB"/>
        </w:rPr>
        <w:t>4)</w:t>
      </w:r>
      <w:r>
        <w:rPr>
          <w:lang w:val="en-US" w:eastAsia="en-GB"/>
        </w:rPr>
        <w:tab/>
        <w:t>a list of A2X service identifier to default d</w:t>
      </w:r>
      <w:proofErr w:type="spellStart"/>
      <w:r>
        <w:rPr>
          <w:lang w:eastAsia="en-GB"/>
        </w:rPr>
        <w:t>estination</w:t>
      </w:r>
      <w:proofErr w:type="spellEnd"/>
      <w:r>
        <w:rPr>
          <w:lang w:eastAsia="en-GB"/>
        </w:rPr>
        <w:t xml:space="preserve"> layer-2 ID </w:t>
      </w:r>
      <w:r>
        <w:rPr>
          <w:rFonts w:eastAsia="宋体"/>
          <w:lang w:val="en-US" w:eastAsia="zh-CN"/>
        </w:rPr>
        <w:t xml:space="preserve">for unicast initial </w:t>
      </w:r>
      <w:proofErr w:type="spellStart"/>
      <w:r>
        <w:rPr>
          <w:rFonts w:eastAsia="宋体"/>
          <w:lang w:val="en-US" w:eastAsia="zh-CN"/>
        </w:rPr>
        <w:t>signalling</w:t>
      </w:r>
      <w:proofErr w:type="spellEnd"/>
      <w:r>
        <w:rPr>
          <w:rFonts w:eastAsia="宋体"/>
          <w:lang w:val="en-US" w:eastAsia="zh-CN"/>
        </w:rPr>
        <w:t xml:space="preserve"> </w:t>
      </w:r>
      <w:r>
        <w:rPr>
          <w:lang w:val="en-US" w:eastAsia="en-GB"/>
        </w:rPr>
        <w:t xml:space="preserve">mapping rules. Each mapping rule contains one or more A2X service identifiers and the default </w:t>
      </w:r>
      <w:r>
        <w:rPr>
          <w:lang w:eastAsia="en-GB"/>
        </w:rPr>
        <w:t>destination layer-2 ID for initial signalling to establish unicast connection;</w:t>
      </w:r>
    </w:p>
    <w:p w:rsidR="00B56213" w:rsidRDefault="00622525">
      <w:pPr>
        <w:pStyle w:val="B2"/>
        <w:rPr>
          <w:lang w:eastAsia="en-GB"/>
        </w:rPr>
      </w:pPr>
      <w:r>
        <w:rPr>
          <w:lang w:val="en-US" w:eastAsia="en-GB"/>
        </w:rPr>
        <w:t>5)</w:t>
      </w:r>
      <w:r>
        <w:rPr>
          <w:lang w:val="en-US" w:eastAsia="en-GB"/>
        </w:rPr>
        <w:tab/>
        <w:t xml:space="preserve">a list of A2X service identifier to </w:t>
      </w:r>
      <w:r>
        <w:rPr>
          <w:lang w:eastAsia="en-GB"/>
        </w:rPr>
        <w:t xml:space="preserve">PC5 </w:t>
      </w:r>
      <w:proofErr w:type="spellStart"/>
      <w:r>
        <w:rPr>
          <w:lang w:eastAsia="en-GB"/>
        </w:rPr>
        <w:t>QoS</w:t>
      </w:r>
      <w:proofErr w:type="spellEnd"/>
      <w:r>
        <w:rPr>
          <w:lang w:eastAsia="en-GB"/>
        </w:rPr>
        <w:t xml:space="preserve"> parameters mapping rules. The PC5 </w:t>
      </w:r>
      <w:proofErr w:type="spellStart"/>
      <w:r>
        <w:rPr>
          <w:lang w:eastAsia="en-GB"/>
        </w:rPr>
        <w:t>QoS</w:t>
      </w:r>
      <w:proofErr w:type="spellEnd"/>
      <w:r>
        <w:rPr>
          <w:lang w:eastAsia="en-GB"/>
        </w:rPr>
        <w:t xml:space="preserve"> parameters are specified in clause 5.4.2 of 3GPP TS 23.287 [5]</w:t>
      </w:r>
      <w:r>
        <w:rPr>
          <w:lang w:val="en-US" w:eastAsia="en-GB"/>
        </w:rPr>
        <w:t>;</w:t>
      </w:r>
    </w:p>
    <w:p w:rsidR="00B56213" w:rsidRDefault="00622525">
      <w:pPr>
        <w:pStyle w:val="B2"/>
        <w:rPr>
          <w:lang w:eastAsia="en-GB"/>
        </w:rPr>
      </w:pPr>
      <w:r>
        <w:rPr>
          <w:lang w:val="en-US" w:eastAsia="en-GB"/>
        </w:rPr>
        <w:t>6)</w:t>
      </w:r>
      <w:r>
        <w:rPr>
          <w:lang w:val="en-US" w:eastAsia="en-GB"/>
        </w:rPr>
        <w:tab/>
        <w:t>an AS</w:t>
      </w:r>
      <w:r>
        <w:rPr>
          <w:lang w:eastAsia="en-GB"/>
        </w:rPr>
        <w:t xml:space="preserve"> configuration, including</w:t>
      </w:r>
      <w:r>
        <w:rPr>
          <w:lang w:val="en-US" w:eastAsia="en-GB"/>
        </w:rPr>
        <w:t xml:space="preserve"> a list of </w:t>
      </w:r>
      <w:r>
        <w:rPr>
          <w:lang w:eastAsia="en-GB"/>
        </w:rPr>
        <w:t>SLRB mapping rules applicable when the UE is not served by E-UTRA and is not served by NR</w:t>
      </w:r>
      <w:r>
        <w:rPr>
          <w:lang w:val="en-US" w:eastAsia="en-GB"/>
        </w:rPr>
        <w:t xml:space="preserve">. Each </w:t>
      </w:r>
      <w:r>
        <w:rPr>
          <w:lang w:eastAsia="en-GB"/>
        </w:rPr>
        <w:t xml:space="preserve">SLRB </w:t>
      </w:r>
      <w:r>
        <w:rPr>
          <w:lang w:val="en-US" w:eastAsia="en-GB"/>
        </w:rPr>
        <w:t xml:space="preserve">mapping rule contains a </w:t>
      </w:r>
      <w:r>
        <w:rPr>
          <w:lang w:eastAsia="en-GB"/>
        </w:rPr>
        <w:t xml:space="preserve">PC5 </w:t>
      </w:r>
      <w:proofErr w:type="spellStart"/>
      <w:r>
        <w:rPr>
          <w:lang w:eastAsia="en-GB"/>
        </w:rPr>
        <w:t>QoS</w:t>
      </w:r>
      <w:proofErr w:type="spellEnd"/>
      <w:r>
        <w:rPr>
          <w:lang w:eastAsia="en-GB"/>
        </w:rPr>
        <w:t xml:space="preserve"> profile and an SLRB. The PC5 </w:t>
      </w:r>
      <w:proofErr w:type="spellStart"/>
      <w:r>
        <w:rPr>
          <w:lang w:eastAsia="en-GB"/>
        </w:rPr>
        <w:t>QoS</w:t>
      </w:r>
      <w:proofErr w:type="spellEnd"/>
      <w:r>
        <w:rPr>
          <w:lang w:eastAsia="en-GB"/>
        </w:rPr>
        <w:t xml:space="preserve"> profile contains the following parameters:</w:t>
      </w:r>
    </w:p>
    <w:p w:rsidR="00B56213" w:rsidRDefault="00622525">
      <w:pPr>
        <w:pStyle w:val="B3"/>
        <w:rPr>
          <w:lang w:eastAsia="en-GB"/>
        </w:rPr>
      </w:pPr>
      <w:proofErr w:type="spellStart"/>
      <w:r>
        <w:rPr>
          <w:lang w:eastAsia="en-GB"/>
        </w:rPr>
        <w:t>i</w:t>
      </w:r>
      <w:proofErr w:type="spellEnd"/>
      <w:r>
        <w:rPr>
          <w:lang w:eastAsia="en-GB"/>
        </w:rPr>
        <w:t>)</w:t>
      </w:r>
      <w:r>
        <w:rPr>
          <w:lang w:eastAsia="en-GB"/>
        </w:rPr>
        <w:tab/>
        <w:t xml:space="preserve">the PC5 </w:t>
      </w:r>
      <w:proofErr w:type="spellStart"/>
      <w:r>
        <w:rPr>
          <w:lang w:eastAsia="en-GB"/>
        </w:rPr>
        <w:t>QoS</w:t>
      </w:r>
      <w:proofErr w:type="spellEnd"/>
      <w:r>
        <w:rPr>
          <w:lang w:eastAsia="en-GB"/>
        </w:rPr>
        <w:t xml:space="preserve"> profile contains a PQI;</w:t>
      </w:r>
    </w:p>
    <w:p w:rsidR="00B56213" w:rsidRDefault="00622525">
      <w:pPr>
        <w:pStyle w:val="B3"/>
        <w:rPr>
          <w:lang w:eastAsia="en-GB"/>
        </w:rPr>
      </w:pPr>
      <w:r>
        <w:rPr>
          <w:lang w:eastAsia="en-GB"/>
        </w:rPr>
        <w:t>ii)</w:t>
      </w:r>
      <w:r>
        <w:rPr>
          <w:lang w:eastAsia="en-GB"/>
        </w:rPr>
        <w:tab/>
        <w:t xml:space="preserve">if the PQI of the PC5 </w:t>
      </w:r>
      <w:proofErr w:type="spellStart"/>
      <w:r>
        <w:rPr>
          <w:lang w:eastAsia="en-GB"/>
        </w:rPr>
        <w:t>QoS</w:t>
      </w:r>
      <w:proofErr w:type="spellEnd"/>
      <w:r>
        <w:rPr>
          <w:lang w:eastAsia="en-GB"/>
        </w:rPr>
        <w:t xml:space="preserve"> profile identifies a GBR </w:t>
      </w:r>
      <w:proofErr w:type="spellStart"/>
      <w:r>
        <w:rPr>
          <w:lang w:eastAsia="en-GB"/>
        </w:rPr>
        <w:t>QoS</w:t>
      </w:r>
      <w:proofErr w:type="spellEnd"/>
      <w:r>
        <w:rPr>
          <w:lang w:eastAsia="en-GB"/>
        </w:rPr>
        <w:t xml:space="preserve">, the PC5 </w:t>
      </w:r>
      <w:proofErr w:type="spellStart"/>
      <w:r>
        <w:rPr>
          <w:lang w:eastAsia="en-GB"/>
        </w:rPr>
        <w:t>QoS</w:t>
      </w:r>
      <w:proofErr w:type="spellEnd"/>
      <w:r>
        <w:rPr>
          <w:lang w:eastAsia="en-GB"/>
        </w:rPr>
        <w:t xml:space="preserve"> profile contains a PC5 flow bit rates consisting of a guaranteed flow bit rate (GFBR) and a maximum flow bit rate (MFBR);</w:t>
      </w:r>
    </w:p>
    <w:p w:rsidR="00B56213" w:rsidRDefault="00622525">
      <w:pPr>
        <w:pStyle w:val="B3"/>
        <w:rPr>
          <w:lang w:eastAsia="en-GB"/>
        </w:rPr>
      </w:pPr>
      <w:r>
        <w:rPr>
          <w:lang w:eastAsia="en-GB"/>
        </w:rPr>
        <w:t>iii)</w:t>
      </w:r>
      <w:r>
        <w:rPr>
          <w:lang w:eastAsia="en-GB"/>
        </w:rPr>
        <w:tab/>
        <w:t xml:space="preserve">if the PQI of the PC5 </w:t>
      </w:r>
      <w:proofErr w:type="spellStart"/>
      <w:r>
        <w:rPr>
          <w:lang w:eastAsia="en-GB"/>
        </w:rPr>
        <w:t>QoS</w:t>
      </w:r>
      <w:proofErr w:type="spellEnd"/>
      <w:r>
        <w:rPr>
          <w:lang w:eastAsia="en-GB"/>
        </w:rPr>
        <w:t xml:space="preserve"> profile identifies a non-GBR </w:t>
      </w:r>
      <w:proofErr w:type="spellStart"/>
      <w:r>
        <w:rPr>
          <w:lang w:eastAsia="en-GB"/>
        </w:rPr>
        <w:t>QoS</w:t>
      </w:r>
      <w:proofErr w:type="spellEnd"/>
      <w:r>
        <w:rPr>
          <w:lang w:eastAsia="en-GB"/>
        </w:rPr>
        <w:t xml:space="preserve">, the PC5 </w:t>
      </w:r>
      <w:proofErr w:type="spellStart"/>
      <w:r>
        <w:rPr>
          <w:lang w:eastAsia="en-GB"/>
        </w:rPr>
        <w:t>QoS</w:t>
      </w:r>
      <w:proofErr w:type="spellEnd"/>
      <w:r>
        <w:rPr>
          <w:lang w:eastAsia="en-GB"/>
        </w:rPr>
        <w:t xml:space="preserve"> profile contains the PC5 link aggregated bit rate consisting of a per link aggregate maximum bit rate (PC5 LINK-AMBR); and</w:t>
      </w:r>
    </w:p>
    <w:p w:rsidR="00B56213" w:rsidRDefault="00622525">
      <w:pPr>
        <w:pStyle w:val="NO"/>
      </w:pPr>
      <w:r>
        <w:t>NOTE </w:t>
      </w:r>
      <w:ins w:id="20" w:author="ZHOU r1" w:date="2023-10-11T16:53:00Z">
        <w:r w:rsidR="00933C37">
          <w:t>2</w:t>
        </w:r>
      </w:ins>
      <w:r>
        <w:t>:</w:t>
      </w:r>
      <w:r>
        <w:tab/>
        <w:t>PC5 link aggregated bit rate is only used for unicast mode communications over PC5.</w:t>
      </w:r>
    </w:p>
    <w:p w:rsidR="00B56213" w:rsidRDefault="00622525">
      <w:pPr>
        <w:pStyle w:val="B3"/>
        <w:rPr>
          <w:lang w:eastAsia="en-GB"/>
        </w:rPr>
      </w:pPr>
      <w:r>
        <w:rPr>
          <w:lang w:eastAsia="en-GB"/>
        </w:rPr>
        <w:t>iv)</w:t>
      </w:r>
      <w:r>
        <w:rPr>
          <w:lang w:eastAsia="en-GB"/>
        </w:rPr>
        <w:tab/>
        <w:t xml:space="preserve">the PC5 </w:t>
      </w:r>
      <w:proofErr w:type="spellStart"/>
      <w:r>
        <w:rPr>
          <w:lang w:eastAsia="en-GB"/>
        </w:rPr>
        <w:t>QoS</w:t>
      </w:r>
      <w:proofErr w:type="spellEnd"/>
      <w:r>
        <w:rPr>
          <w:lang w:eastAsia="en-GB"/>
        </w:rPr>
        <w:t xml:space="preserve"> profile can contain the priority level, the averaging window, and the maximum data burst volume. If one or more of the priority level, the averaging window or the maximum data burst volume are not contained in the PC5 </w:t>
      </w:r>
      <w:proofErr w:type="spellStart"/>
      <w:r>
        <w:rPr>
          <w:lang w:eastAsia="en-GB"/>
        </w:rPr>
        <w:t>QoS</w:t>
      </w:r>
      <w:proofErr w:type="spellEnd"/>
      <w:r>
        <w:rPr>
          <w:lang w:eastAsia="en-GB"/>
        </w:rPr>
        <w:t xml:space="preserve"> profile, their default values apply;</w:t>
      </w:r>
    </w:p>
    <w:p w:rsidR="00B56213" w:rsidRDefault="00622525">
      <w:pPr>
        <w:pStyle w:val="B2"/>
        <w:rPr>
          <w:lang w:eastAsia="en-GB"/>
        </w:rPr>
      </w:pPr>
      <w:r>
        <w:rPr>
          <w:lang w:eastAsia="en-GB"/>
        </w:rPr>
        <w:t>7)</w:t>
      </w:r>
      <w:r>
        <w:rPr>
          <w:lang w:eastAsia="en-GB"/>
        </w:rPr>
        <w:tab/>
        <w:t xml:space="preserve">a list of NR-PC5 unicast security policies. Each entry in the list contains an NR-PC5 unicast security policy </w:t>
      </w:r>
      <w:r>
        <w:rPr>
          <w:lang w:val="en-US" w:eastAsia="en-GB"/>
        </w:rPr>
        <w:t>composed</w:t>
      </w:r>
      <w:r>
        <w:rPr>
          <w:lang w:eastAsia="en-GB"/>
        </w:rPr>
        <w:t xml:space="preserve"> of:</w:t>
      </w:r>
    </w:p>
    <w:p w:rsidR="00B56213" w:rsidRDefault="00622525">
      <w:pPr>
        <w:pStyle w:val="B3"/>
        <w:rPr>
          <w:lang w:val="en-US" w:eastAsia="en-GB"/>
        </w:rPr>
      </w:pPr>
      <w:proofErr w:type="spellStart"/>
      <w:r>
        <w:rPr>
          <w:lang w:eastAsia="en-GB"/>
        </w:rPr>
        <w:t>i</w:t>
      </w:r>
      <w:proofErr w:type="spellEnd"/>
      <w:r>
        <w:rPr>
          <w:lang w:eastAsia="en-GB"/>
        </w:rPr>
        <w:t>)</w:t>
      </w:r>
      <w:r>
        <w:rPr>
          <w:lang w:eastAsia="en-GB"/>
        </w:rPr>
        <w:tab/>
      </w:r>
      <w:r>
        <w:rPr>
          <w:lang w:val="en-US" w:eastAsia="en-GB"/>
        </w:rPr>
        <w:t>one or more A2X service identifiers;</w:t>
      </w:r>
    </w:p>
    <w:p w:rsidR="00B56213" w:rsidRDefault="00622525">
      <w:pPr>
        <w:pStyle w:val="B3"/>
        <w:rPr>
          <w:lang w:val="en-US" w:eastAsia="en-GB"/>
        </w:rPr>
      </w:pPr>
      <w:r>
        <w:rPr>
          <w:lang w:val="en-US" w:eastAsia="en-GB"/>
        </w:rPr>
        <w:lastRenderedPageBreak/>
        <w:t>ii)</w:t>
      </w:r>
      <w:r>
        <w:rPr>
          <w:lang w:val="en-US" w:eastAsia="en-GB"/>
        </w:rPr>
        <w:tab/>
        <w:t xml:space="preserve">the </w:t>
      </w:r>
      <w:proofErr w:type="spellStart"/>
      <w:r>
        <w:rPr>
          <w:lang w:val="en-US" w:eastAsia="en-GB"/>
        </w:rPr>
        <w:t>signalling</w:t>
      </w:r>
      <w:proofErr w:type="spellEnd"/>
      <w:r>
        <w:rPr>
          <w:lang w:val="en-US" w:eastAsia="en-GB"/>
        </w:rPr>
        <w:t xml:space="preserve"> integrity protection policy for the A2X service identifier(s);</w:t>
      </w:r>
    </w:p>
    <w:p w:rsidR="00B56213" w:rsidRDefault="00622525">
      <w:pPr>
        <w:pStyle w:val="B3"/>
        <w:rPr>
          <w:lang w:val="en-US" w:eastAsia="en-GB"/>
        </w:rPr>
      </w:pPr>
      <w:r>
        <w:rPr>
          <w:lang w:val="en-US" w:eastAsia="en-GB"/>
        </w:rPr>
        <w:t>iii)</w:t>
      </w:r>
      <w:r>
        <w:rPr>
          <w:lang w:val="en-US" w:eastAsia="en-GB"/>
        </w:rPr>
        <w:tab/>
        <w:t xml:space="preserve">the </w:t>
      </w:r>
      <w:proofErr w:type="spellStart"/>
      <w:r>
        <w:rPr>
          <w:lang w:val="en-US" w:eastAsia="en-GB"/>
        </w:rPr>
        <w:t>signalling</w:t>
      </w:r>
      <w:proofErr w:type="spellEnd"/>
      <w:r>
        <w:rPr>
          <w:lang w:val="en-US" w:eastAsia="en-GB"/>
        </w:rPr>
        <w:t xml:space="preserve"> ciphering policy for the A2X service identifier(s);</w:t>
      </w:r>
    </w:p>
    <w:p w:rsidR="00B56213" w:rsidRDefault="00622525">
      <w:pPr>
        <w:pStyle w:val="B3"/>
        <w:rPr>
          <w:lang w:val="en-US" w:eastAsia="en-GB"/>
        </w:rPr>
      </w:pPr>
      <w:r>
        <w:rPr>
          <w:lang w:val="en-US" w:eastAsia="en-GB"/>
        </w:rPr>
        <w:t>iv)</w:t>
      </w:r>
      <w:r>
        <w:rPr>
          <w:lang w:val="en-US" w:eastAsia="en-GB"/>
        </w:rPr>
        <w:tab/>
        <w:t>the user plane integrity protection policy for the A2X service identifier(s);</w:t>
      </w:r>
    </w:p>
    <w:p w:rsidR="00B56213" w:rsidRDefault="00622525">
      <w:pPr>
        <w:pStyle w:val="B3"/>
        <w:rPr>
          <w:lang w:val="en-US" w:eastAsia="en-GB"/>
        </w:rPr>
      </w:pPr>
      <w:r>
        <w:rPr>
          <w:lang w:val="en-US" w:eastAsia="en-GB"/>
        </w:rPr>
        <w:t>v)</w:t>
      </w:r>
      <w:r>
        <w:rPr>
          <w:lang w:val="en-US" w:eastAsia="en-GB"/>
        </w:rPr>
        <w:tab/>
        <w:t>the user plane ciphering policy for the A2X service identifier(s); and</w:t>
      </w:r>
    </w:p>
    <w:p w:rsidR="00B56213" w:rsidRDefault="00622525">
      <w:pPr>
        <w:pStyle w:val="B3"/>
        <w:rPr>
          <w:lang w:eastAsia="en-GB"/>
        </w:rPr>
      </w:pPr>
      <w:r>
        <w:rPr>
          <w:lang w:val="en-US" w:eastAsia="en-GB"/>
        </w:rPr>
        <w:t>vi)</w:t>
      </w:r>
      <w:r>
        <w:rPr>
          <w:lang w:val="en-US" w:eastAsia="en-GB"/>
        </w:rPr>
        <w:tab/>
        <w:t>one or more geographical areas where the NR-PC5 unicast security policy applies;</w:t>
      </w:r>
    </w:p>
    <w:p w:rsidR="00B56213" w:rsidRDefault="00622525">
      <w:pPr>
        <w:pStyle w:val="B2"/>
        <w:rPr>
          <w:lang w:eastAsia="en-GB"/>
        </w:rPr>
      </w:pPr>
      <w:r>
        <w:rPr>
          <w:lang w:val="en-US" w:eastAsia="en-GB"/>
        </w:rPr>
        <w:t>8)</w:t>
      </w:r>
      <w:r>
        <w:rPr>
          <w:lang w:val="en-US" w:eastAsia="en-GB"/>
        </w:rPr>
        <w:tab/>
        <w:t xml:space="preserve">a </w:t>
      </w:r>
      <w:r>
        <w:rPr>
          <w:lang w:eastAsia="en-GB"/>
        </w:rPr>
        <w:t>list</w:t>
      </w:r>
      <w:r>
        <w:rPr>
          <w:lang w:val="en-US" w:eastAsia="en-GB"/>
        </w:rPr>
        <w:t xml:space="preserve"> of A2X service identifier to default mode of communication mapping rules. Each mapping rule contains one or more A2X service identifiers and the default mode of communication (one of unicast or broadcast)</w:t>
      </w:r>
      <w:r>
        <w:rPr>
          <w:lang w:eastAsia="en-GB"/>
        </w:rPr>
        <w:t>; and</w:t>
      </w:r>
    </w:p>
    <w:p w:rsidR="00B56213" w:rsidRDefault="00622525">
      <w:pPr>
        <w:pStyle w:val="B2"/>
      </w:pPr>
      <w:r>
        <w:t>9)</w:t>
      </w:r>
      <w:r>
        <w:tab/>
        <w:t xml:space="preserve">for broadcast mode and initial signalling of the A2X PC5 unicast link establishment, PC5 DRX configurations (see 3GPP TS 38.331 [15]), including the mapping of PC5 </w:t>
      </w:r>
      <w:proofErr w:type="spellStart"/>
      <w:r>
        <w:t>QoS</w:t>
      </w:r>
      <w:proofErr w:type="spellEnd"/>
      <w:r>
        <w:t xml:space="preserve"> profile(s) to PC5 DRX cycle(s) and the default PC5 DRX configuration, when the UE is not served by E-UTRA and not served by NR</w:t>
      </w:r>
      <w:r w:rsidR="003B24B3">
        <w:t>.</w:t>
      </w:r>
    </w:p>
    <w:p w:rsidR="00B56213" w:rsidRDefault="006225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rsidR="00B56213" w:rsidRDefault="00B56213">
      <w:pPr>
        <w:rPr>
          <w:lang w:val="en-US"/>
        </w:rPr>
      </w:pPr>
    </w:p>
    <w:sectPr w:rsidR="00B56213">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F17" w:rsidRDefault="00553F17">
      <w:pPr>
        <w:spacing w:after="0"/>
      </w:pPr>
      <w:r>
        <w:separator/>
      </w:r>
    </w:p>
  </w:endnote>
  <w:endnote w:type="continuationSeparator" w:id="0">
    <w:p w:rsidR="00553F17" w:rsidRDefault="00553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F17" w:rsidRDefault="00553F17">
      <w:pPr>
        <w:spacing w:after="0"/>
      </w:pPr>
      <w:r>
        <w:separator/>
      </w:r>
    </w:p>
  </w:footnote>
  <w:footnote w:type="continuationSeparator" w:id="0">
    <w:p w:rsidR="00553F17" w:rsidRDefault="00553F1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213" w:rsidRDefault="00622525">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812AD"/>
    <w:rsid w:val="000965BF"/>
    <w:rsid w:val="000B1216"/>
    <w:rsid w:val="000B14A6"/>
    <w:rsid w:val="000C6598"/>
    <w:rsid w:val="000D21C2"/>
    <w:rsid w:val="000D759A"/>
    <w:rsid w:val="000E36B2"/>
    <w:rsid w:val="000F2C43"/>
    <w:rsid w:val="00116BDF"/>
    <w:rsid w:val="0011715E"/>
    <w:rsid w:val="0012289B"/>
    <w:rsid w:val="00126A38"/>
    <w:rsid w:val="00130F69"/>
    <w:rsid w:val="0013241F"/>
    <w:rsid w:val="001414BE"/>
    <w:rsid w:val="00142F65"/>
    <w:rsid w:val="00143552"/>
    <w:rsid w:val="00153328"/>
    <w:rsid w:val="00170E9B"/>
    <w:rsid w:val="00182401"/>
    <w:rsid w:val="00183134"/>
    <w:rsid w:val="00191E6B"/>
    <w:rsid w:val="001B49A4"/>
    <w:rsid w:val="001B5C2B"/>
    <w:rsid w:val="001B77E2"/>
    <w:rsid w:val="001C04EA"/>
    <w:rsid w:val="001D25E6"/>
    <w:rsid w:val="001D4C82"/>
    <w:rsid w:val="001E2EB5"/>
    <w:rsid w:val="001E41F3"/>
    <w:rsid w:val="001F151F"/>
    <w:rsid w:val="001F3B42"/>
    <w:rsid w:val="00203ED1"/>
    <w:rsid w:val="00212096"/>
    <w:rsid w:val="002153AE"/>
    <w:rsid w:val="002157A6"/>
    <w:rsid w:val="00216490"/>
    <w:rsid w:val="00223547"/>
    <w:rsid w:val="00231568"/>
    <w:rsid w:val="00232FD1"/>
    <w:rsid w:val="00241597"/>
    <w:rsid w:val="002435AC"/>
    <w:rsid w:val="0024668B"/>
    <w:rsid w:val="00251EDC"/>
    <w:rsid w:val="00266E30"/>
    <w:rsid w:val="00275D12"/>
    <w:rsid w:val="0027780F"/>
    <w:rsid w:val="00277ECD"/>
    <w:rsid w:val="002A6BBA"/>
    <w:rsid w:val="002B1A87"/>
    <w:rsid w:val="002B3C88"/>
    <w:rsid w:val="002E48BE"/>
    <w:rsid w:val="002E6115"/>
    <w:rsid w:val="002F2D33"/>
    <w:rsid w:val="002F4FF2"/>
    <w:rsid w:val="002F6340"/>
    <w:rsid w:val="00305C60"/>
    <w:rsid w:val="00315BD4"/>
    <w:rsid w:val="00324E79"/>
    <w:rsid w:val="00327BD1"/>
    <w:rsid w:val="00330643"/>
    <w:rsid w:val="00350012"/>
    <w:rsid w:val="003509FF"/>
    <w:rsid w:val="00352E0F"/>
    <w:rsid w:val="003554E8"/>
    <w:rsid w:val="003617F4"/>
    <w:rsid w:val="00362C5A"/>
    <w:rsid w:val="003658C8"/>
    <w:rsid w:val="00367E79"/>
    <w:rsid w:val="00370766"/>
    <w:rsid w:val="00371954"/>
    <w:rsid w:val="00382B4A"/>
    <w:rsid w:val="00383C7B"/>
    <w:rsid w:val="0039050F"/>
    <w:rsid w:val="00394E81"/>
    <w:rsid w:val="003A59CB"/>
    <w:rsid w:val="003B24B3"/>
    <w:rsid w:val="003B2CE5"/>
    <w:rsid w:val="003B79F5"/>
    <w:rsid w:val="003C7F85"/>
    <w:rsid w:val="003E29EF"/>
    <w:rsid w:val="00401225"/>
    <w:rsid w:val="00411094"/>
    <w:rsid w:val="00413493"/>
    <w:rsid w:val="00435765"/>
    <w:rsid w:val="00435799"/>
    <w:rsid w:val="00436BAB"/>
    <w:rsid w:val="00440825"/>
    <w:rsid w:val="00443403"/>
    <w:rsid w:val="0044492C"/>
    <w:rsid w:val="00497F14"/>
    <w:rsid w:val="004A4BEC"/>
    <w:rsid w:val="004B45A4"/>
    <w:rsid w:val="004C1E90"/>
    <w:rsid w:val="004C7B79"/>
    <w:rsid w:val="004D077E"/>
    <w:rsid w:val="004D2DF6"/>
    <w:rsid w:val="004D3FB2"/>
    <w:rsid w:val="0050780D"/>
    <w:rsid w:val="00511527"/>
    <w:rsid w:val="0051277C"/>
    <w:rsid w:val="005275CB"/>
    <w:rsid w:val="0054453D"/>
    <w:rsid w:val="00546F75"/>
    <w:rsid w:val="00553F17"/>
    <w:rsid w:val="0056182C"/>
    <w:rsid w:val="005651FD"/>
    <w:rsid w:val="005900B8"/>
    <w:rsid w:val="00592829"/>
    <w:rsid w:val="0059653F"/>
    <w:rsid w:val="00596B4F"/>
    <w:rsid w:val="00597BF4"/>
    <w:rsid w:val="005A6150"/>
    <w:rsid w:val="005A634D"/>
    <w:rsid w:val="005B25F0"/>
    <w:rsid w:val="005C11F0"/>
    <w:rsid w:val="005D7121"/>
    <w:rsid w:val="005E2C44"/>
    <w:rsid w:val="0060287A"/>
    <w:rsid w:val="00606094"/>
    <w:rsid w:val="0061048B"/>
    <w:rsid w:val="00622525"/>
    <w:rsid w:val="00643317"/>
    <w:rsid w:val="00661116"/>
    <w:rsid w:val="006B5129"/>
    <w:rsid w:val="006B5418"/>
    <w:rsid w:val="006E21FB"/>
    <w:rsid w:val="006E292A"/>
    <w:rsid w:val="006E5111"/>
    <w:rsid w:val="00710497"/>
    <w:rsid w:val="00712563"/>
    <w:rsid w:val="00714B2E"/>
    <w:rsid w:val="00727AC1"/>
    <w:rsid w:val="0074184E"/>
    <w:rsid w:val="007439B9"/>
    <w:rsid w:val="007760E6"/>
    <w:rsid w:val="007938F2"/>
    <w:rsid w:val="007A12A4"/>
    <w:rsid w:val="007B4183"/>
    <w:rsid w:val="007B512A"/>
    <w:rsid w:val="007C2097"/>
    <w:rsid w:val="007C2F14"/>
    <w:rsid w:val="007C7597"/>
    <w:rsid w:val="007E1CE9"/>
    <w:rsid w:val="007E6510"/>
    <w:rsid w:val="007F0625"/>
    <w:rsid w:val="00811462"/>
    <w:rsid w:val="00814EEC"/>
    <w:rsid w:val="008275AA"/>
    <w:rsid w:val="008302F3"/>
    <w:rsid w:val="00846B89"/>
    <w:rsid w:val="00852011"/>
    <w:rsid w:val="00856A30"/>
    <w:rsid w:val="008672D3"/>
    <w:rsid w:val="00870EE7"/>
    <w:rsid w:val="00875CCA"/>
    <w:rsid w:val="00883B6F"/>
    <w:rsid w:val="008902BC"/>
    <w:rsid w:val="008A0451"/>
    <w:rsid w:val="008A3B86"/>
    <w:rsid w:val="008A5E86"/>
    <w:rsid w:val="008A5F08"/>
    <w:rsid w:val="008B72B0"/>
    <w:rsid w:val="008D2C41"/>
    <w:rsid w:val="008D357F"/>
    <w:rsid w:val="008E4502"/>
    <w:rsid w:val="008E4659"/>
    <w:rsid w:val="008E7FB6"/>
    <w:rsid w:val="008F009C"/>
    <w:rsid w:val="008F686C"/>
    <w:rsid w:val="009156D1"/>
    <w:rsid w:val="00915A10"/>
    <w:rsid w:val="00917C15"/>
    <w:rsid w:val="00920903"/>
    <w:rsid w:val="00927D52"/>
    <w:rsid w:val="00933C37"/>
    <w:rsid w:val="0093578B"/>
    <w:rsid w:val="00935A70"/>
    <w:rsid w:val="00943DC1"/>
    <w:rsid w:val="00945CB4"/>
    <w:rsid w:val="009629FD"/>
    <w:rsid w:val="00963D50"/>
    <w:rsid w:val="00964C65"/>
    <w:rsid w:val="00971EE5"/>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36C42"/>
    <w:rsid w:val="00A4101F"/>
    <w:rsid w:val="00A44971"/>
    <w:rsid w:val="00A46E59"/>
    <w:rsid w:val="00A47E70"/>
    <w:rsid w:val="00A553CF"/>
    <w:rsid w:val="00A60C8A"/>
    <w:rsid w:val="00A72DCE"/>
    <w:rsid w:val="00A752C5"/>
    <w:rsid w:val="00A83ECE"/>
    <w:rsid w:val="00A84816"/>
    <w:rsid w:val="00A9104D"/>
    <w:rsid w:val="00AB2D28"/>
    <w:rsid w:val="00AD0219"/>
    <w:rsid w:val="00AD220F"/>
    <w:rsid w:val="00AD7C25"/>
    <w:rsid w:val="00AE4D95"/>
    <w:rsid w:val="00AE5C1F"/>
    <w:rsid w:val="00AF16FA"/>
    <w:rsid w:val="00AF6B24"/>
    <w:rsid w:val="00B03597"/>
    <w:rsid w:val="00B076C6"/>
    <w:rsid w:val="00B258BB"/>
    <w:rsid w:val="00B357DE"/>
    <w:rsid w:val="00B43444"/>
    <w:rsid w:val="00B47938"/>
    <w:rsid w:val="00B53D3B"/>
    <w:rsid w:val="00B56213"/>
    <w:rsid w:val="00B57359"/>
    <w:rsid w:val="00B66361"/>
    <w:rsid w:val="00B66D06"/>
    <w:rsid w:val="00B70D58"/>
    <w:rsid w:val="00B72AC8"/>
    <w:rsid w:val="00B91267"/>
    <w:rsid w:val="00B917AC"/>
    <w:rsid w:val="00B9268B"/>
    <w:rsid w:val="00B92835"/>
    <w:rsid w:val="00BA3ACC"/>
    <w:rsid w:val="00BA5A53"/>
    <w:rsid w:val="00BB5DFC"/>
    <w:rsid w:val="00BB7320"/>
    <w:rsid w:val="00BC0575"/>
    <w:rsid w:val="00BC0884"/>
    <w:rsid w:val="00BC4BFF"/>
    <w:rsid w:val="00BC7C3B"/>
    <w:rsid w:val="00BD0266"/>
    <w:rsid w:val="00BD279D"/>
    <w:rsid w:val="00BD3B6F"/>
    <w:rsid w:val="00BE4AE1"/>
    <w:rsid w:val="00BE4DF7"/>
    <w:rsid w:val="00BF3228"/>
    <w:rsid w:val="00C0484A"/>
    <w:rsid w:val="00C0610D"/>
    <w:rsid w:val="00C21836"/>
    <w:rsid w:val="00C31593"/>
    <w:rsid w:val="00C37922"/>
    <w:rsid w:val="00C415C3"/>
    <w:rsid w:val="00C655DF"/>
    <w:rsid w:val="00C713E0"/>
    <w:rsid w:val="00C73FC1"/>
    <w:rsid w:val="00C83E4E"/>
    <w:rsid w:val="00C84595"/>
    <w:rsid w:val="00C85AD4"/>
    <w:rsid w:val="00C95985"/>
    <w:rsid w:val="00C96EAE"/>
    <w:rsid w:val="00C9780B"/>
    <w:rsid w:val="00CA2EA4"/>
    <w:rsid w:val="00CA7D10"/>
    <w:rsid w:val="00CB1493"/>
    <w:rsid w:val="00CC2F62"/>
    <w:rsid w:val="00CC30BB"/>
    <w:rsid w:val="00CC5026"/>
    <w:rsid w:val="00CD2478"/>
    <w:rsid w:val="00CD541D"/>
    <w:rsid w:val="00CE22D1"/>
    <w:rsid w:val="00CE4346"/>
    <w:rsid w:val="00CF0EE8"/>
    <w:rsid w:val="00CF39F5"/>
    <w:rsid w:val="00D07B18"/>
    <w:rsid w:val="00D10016"/>
    <w:rsid w:val="00D10A60"/>
    <w:rsid w:val="00D11584"/>
    <w:rsid w:val="00D12FF1"/>
    <w:rsid w:val="00D51C49"/>
    <w:rsid w:val="00D53BE5"/>
    <w:rsid w:val="00D641A9"/>
    <w:rsid w:val="00D908E8"/>
    <w:rsid w:val="00DA0914"/>
    <w:rsid w:val="00DB72BB"/>
    <w:rsid w:val="00DC2EEA"/>
    <w:rsid w:val="00DD7C38"/>
    <w:rsid w:val="00E015DE"/>
    <w:rsid w:val="00E159F8"/>
    <w:rsid w:val="00E165BC"/>
    <w:rsid w:val="00E23A56"/>
    <w:rsid w:val="00E24619"/>
    <w:rsid w:val="00E4306D"/>
    <w:rsid w:val="00E65E8A"/>
    <w:rsid w:val="00E85BCF"/>
    <w:rsid w:val="00E90A16"/>
    <w:rsid w:val="00E91927"/>
    <w:rsid w:val="00E924C6"/>
    <w:rsid w:val="00E9497F"/>
    <w:rsid w:val="00EA15FE"/>
    <w:rsid w:val="00EA76BB"/>
    <w:rsid w:val="00EB3FE7"/>
    <w:rsid w:val="00EC11EB"/>
    <w:rsid w:val="00EC5431"/>
    <w:rsid w:val="00ED3D47"/>
    <w:rsid w:val="00ED5A9E"/>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96884"/>
    <w:rsid w:val="00FB0A18"/>
    <w:rsid w:val="00FB6386"/>
    <w:rsid w:val="00FB641F"/>
    <w:rsid w:val="00FC4B4B"/>
    <w:rsid w:val="00FC6BF7"/>
    <w:rsid w:val="00FD0C4D"/>
    <w:rsid w:val="00FD7944"/>
    <w:rsid w:val="00FE1C07"/>
    <w:rsid w:val="00FE6C48"/>
    <w:rsid w:val="00FF6434"/>
    <w:rsid w:val="07F265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A556D8E-8B30-465D-841A-942D8D1EE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Cha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link w:val="aa"/>
    <w:rPr>
      <w:rFonts w:ascii="Arial" w:hAnsi="Arial"/>
      <w:b/>
      <w:sz w:val="18"/>
      <w:lang w:eastAsia="en-US"/>
    </w:rPr>
  </w:style>
  <w:style w:type="character" w:customStyle="1" w:styleId="B1Char">
    <w:name w:val="B1 Char"/>
    <w:link w:val="B1"/>
    <w:qFormat/>
    <w:rPr>
      <w:rFonts w:ascii="Times New Roman" w:hAnsi="Times New Roman"/>
      <w:lang w:eastAsia="en-US"/>
    </w:rPr>
  </w:style>
  <w:style w:type="character" w:customStyle="1" w:styleId="B2Char">
    <w:name w:val="B2 Char"/>
    <w:link w:val="B2"/>
    <w:qFormat/>
    <w:locked/>
    <w:rPr>
      <w:rFonts w:ascii="Times New Roman" w:hAnsi="Times New Roman"/>
      <w:lang w:eastAsia="en-US"/>
    </w:rPr>
  </w:style>
  <w:style w:type="character" w:customStyle="1" w:styleId="B3Car">
    <w:name w:val="B3 Car"/>
    <w:link w:val="B3"/>
    <w:rPr>
      <w:rFonts w:ascii="Times New Roman" w:hAnsi="Times New Roman"/>
      <w:lang w:eastAsia="en-US"/>
    </w:rPr>
  </w:style>
  <w:style w:type="character" w:customStyle="1" w:styleId="NOChar">
    <w:name w:val="NO Char"/>
    <w:link w:val="NO"/>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1212</TotalTime>
  <Pages>3</Pages>
  <Words>1020</Words>
  <Characters>5819</Characters>
  <Application>Microsoft Office Word</Application>
  <DocSecurity>0</DocSecurity>
  <Lines>48</Lines>
  <Paragraphs>13</Paragraphs>
  <ScaleCrop>false</ScaleCrop>
  <Company>3GPP Support Team</Company>
  <LinksUpToDate>false</LinksUpToDate>
  <CharactersWithSpaces>6826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ZHOU r1</cp:lastModifiedBy>
  <cp:revision>117</cp:revision>
  <cp:lastPrinted>1899-12-31T16:00:00Z</cp:lastPrinted>
  <dcterms:created xsi:type="dcterms:W3CDTF">2019-01-14T04:28:00Z</dcterms:created>
  <dcterms:modified xsi:type="dcterms:W3CDTF">2023-10-12T01:08:00Z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167904E53E8D40E8BE6E4CF5EA5213C5</vt:lpwstr>
  </property>
</Properties>
</file>